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6D4C450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9062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490627">
        <w:rPr>
          <w:b/>
          <w:noProof/>
          <w:sz w:val="24"/>
        </w:rPr>
        <w:t>1</w:t>
      </w:r>
      <w:r w:rsidR="005C6907">
        <w:rPr>
          <w:b/>
          <w:noProof/>
          <w:sz w:val="24"/>
        </w:rPr>
        <w:t>0759</w:t>
      </w:r>
    </w:p>
    <w:p w14:paraId="5DC21640" w14:textId="5190C4E0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0236E">
        <w:rPr>
          <w:b/>
          <w:noProof/>
          <w:sz w:val="24"/>
        </w:rPr>
        <w:t>25-</w:t>
      </w:r>
      <w:r w:rsidR="00CF1A65">
        <w:rPr>
          <w:b/>
          <w:noProof/>
          <w:sz w:val="24"/>
        </w:rPr>
        <w:t>February</w:t>
      </w:r>
      <w:r w:rsidR="00A80956">
        <w:rPr>
          <w:b/>
          <w:noProof/>
          <w:sz w:val="24"/>
        </w:rPr>
        <w:t xml:space="preserve"> – 5 March</w:t>
      </w:r>
      <w:r w:rsidR="003674C0">
        <w:rPr>
          <w:b/>
          <w:noProof/>
          <w:sz w:val="24"/>
        </w:rPr>
        <w:t xml:space="preserve"> 202</w:t>
      </w:r>
      <w:r w:rsidR="0090236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157CDF6" w:rsidR="001E41F3" w:rsidRPr="00410371" w:rsidRDefault="00570453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E0BDD">
              <w:rPr>
                <w:b/>
                <w:noProof/>
                <w:sz w:val="28"/>
              </w:rPr>
              <w:fldChar w:fldCharType="begin"/>
            </w:r>
            <w:r w:rsidRPr="003E0BDD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E0BDD">
              <w:rPr>
                <w:b/>
                <w:noProof/>
                <w:sz w:val="28"/>
              </w:rPr>
              <w:fldChar w:fldCharType="separate"/>
            </w:r>
            <w:r w:rsidR="003E0BDD" w:rsidRPr="003E0BDD">
              <w:rPr>
                <w:b/>
                <w:noProof/>
                <w:sz w:val="28"/>
              </w:rPr>
              <w:t>24.</w:t>
            </w:r>
            <w:r w:rsidR="00EB7865">
              <w:rPr>
                <w:b/>
                <w:noProof/>
                <w:sz w:val="28"/>
              </w:rPr>
              <w:t>3</w:t>
            </w:r>
            <w:r w:rsidRPr="003E0BDD">
              <w:rPr>
                <w:b/>
                <w:noProof/>
                <w:sz w:val="28"/>
              </w:rPr>
              <w:fldChar w:fldCharType="end"/>
            </w:r>
            <w:r w:rsidR="00626322">
              <w:rPr>
                <w:b/>
                <w:noProof/>
                <w:sz w:val="28"/>
              </w:rPr>
              <w:t>80</w:t>
            </w:r>
            <w:r w:rsidR="003E0BD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19A8496" w:rsidR="001E41F3" w:rsidRPr="00410371" w:rsidRDefault="005C69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7228E28" w:rsidR="001E41F3" w:rsidRPr="00410371" w:rsidRDefault="00BD0A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EB786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D0AE7" w14:paraId="58C01684" w14:textId="77777777" w:rsidTr="00A7671C">
        <w:tc>
          <w:tcPr>
            <w:tcW w:w="2835" w:type="dxa"/>
          </w:tcPr>
          <w:p w14:paraId="382A3504" w14:textId="77777777" w:rsidR="00F25D98" w:rsidRPr="00EE7EE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E7EEC">
              <w:rPr>
                <w:b/>
                <w:i/>
                <w:noProof/>
              </w:rPr>
              <w:t>Proposed change</w:t>
            </w:r>
            <w:r w:rsidR="00A7671C" w:rsidRPr="00EE7EEC">
              <w:rPr>
                <w:b/>
                <w:i/>
                <w:noProof/>
              </w:rPr>
              <w:t xml:space="preserve"> </w:t>
            </w:r>
            <w:r w:rsidRPr="00EE7EE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EE7E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E7EE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EE7E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EE7E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E7EE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E529C33" w:rsidR="00F25D98" w:rsidRPr="00EE7EEC" w:rsidRDefault="00C213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E7EE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EE7E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E7EE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EE7E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EE7E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E7EE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820008B" w:rsidR="00F25D98" w:rsidRPr="00EE7EEC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B367BD4" w:rsidR="001E41F3" w:rsidRDefault="00E73726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Editorial </w:t>
            </w:r>
            <w:r w:rsidR="00967BC1">
              <w:t xml:space="preserve">in </w:t>
            </w:r>
            <w:r w:rsidR="00AE20D4" w:rsidRPr="000B4518">
              <w:t>6.2.4.</w:t>
            </w:r>
            <w:r w:rsidR="00AE20D4">
              <w:t>9</w:t>
            </w:r>
            <w:r w:rsidR="00AE20D4" w:rsidRPr="000B4518">
              <w:t>.6</w:t>
            </w:r>
            <w:r w:rsidR="00741BC6">
              <w:t xml:space="preserve"> 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96BC5F3" w:rsidR="001E41F3" w:rsidRDefault="0013695E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D31757A" w:rsidR="001E41F3" w:rsidRDefault="00A61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25 </w:t>
            </w:r>
            <w:r w:rsidR="0013695E">
              <w:rPr>
                <w:noProof/>
              </w:rPr>
              <w:t>February</w:t>
            </w:r>
            <w:r>
              <w:rPr>
                <w:noProof/>
              </w:rPr>
              <w:t xml:space="preserve"> 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BB5EF52" w:rsidR="001E41F3" w:rsidRDefault="001369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2F52C3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A452BD9" w:rsidR="001E41F3" w:rsidRDefault="00560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missing line break has caused step </w:t>
            </w:r>
            <w:r w:rsidR="00E87BFF">
              <w:rPr>
                <w:noProof/>
              </w:rPr>
              <w:t>2</w:t>
            </w:r>
            <w:r w:rsidR="00505CE7">
              <w:rPr>
                <w:noProof/>
              </w:rPr>
              <w:t xml:space="preserve"> to become part of NOTE </w:t>
            </w:r>
            <w:r w:rsidR="00E87BFF">
              <w:rPr>
                <w:noProof/>
              </w:rPr>
              <w:t>1</w:t>
            </w:r>
            <w:r w:rsidR="00505CE7">
              <w:rPr>
                <w:noProof/>
              </w:rPr>
              <w:t xml:space="preserve"> in subclause </w:t>
            </w:r>
            <w:r w:rsidR="00E87BFF" w:rsidRPr="000B4518">
              <w:t>6.2.4.</w:t>
            </w:r>
            <w:r w:rsidR="00E87BFF">
              <w:t>9</w:t>
            </w:r>
            <w:r w:rsidR="00E87BFF" w:rsidRPr="000B4518">
              <w:t>.6</w:t>
            </w:r>
            <w:r w:rsidR="00505CE7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1618BAC" w:rsidR="001E41F3" w:rsidRDefault="00505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linebreak.</w:t>
            </w:r>
            <w:r w:rsidR="00857529">
              <w:rPr>
                <w:noProof/>
              </w:rPr>
              <w:t xml:space="preserve"> Change the style of NOTE </w:t>
            </w:r>
            <w:r w:rsidR="0089163A">
              <w:rPr>
                <w:noProof/>
              </w:rPr>
              <w:t>1</w:t>
            </w:r>
            <w:r w:rsidR="00857529">
              <w:rPr>
                <w:noProof/>
              </w:rPr>
              <w:t xml:space="preserve"> to be a Note.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2BA5D74" w:rsidR="001E41F3" w:rsidRDefault="007615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Step </w:t>
            </w:r>
            <w:r w:rsidR="0089163A">
              <w:rPr>
                <w:noProof/>
              </w:rPr>
              <w:t>2</w:t>
            </w:r>
            <w:r>
              <w:rPr>
                <w:noProof/>
              </w:rPr>
              <w:t xml:space="preserve"> can be considered non-normative, since it is</w:t>
            </w:r>
            <w:r w:rsidR="009416CE">
              <w:rPr>
                <w:noProof/>
              </w:rPr>
              <w:t xml:space="preserve"> part of a NOTE. Implementation of this step might be skipped by a developer.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98477FB" w:rsidR="001E41F3" w:rsidRDefault="00AE20D4">
            <w:pPr>
              <w:pStyle w:val="CRCoverPage"/>
              <w:spacing w:after="0"/>
              <w:ind w:left="100"/>
              <w:rPr>
                <w:noProof/>
              </w:rPr>
            </w:pPr>
            <w:r w:rsidRPr="000B4518">
              <w:t>6.2.4.</w:t>
            </w:r>
            <w:r>
              <w:t>9</w:t>
            </w:r>
            <w:r w:rsidRPr="000B4518">
              <w:t>.6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B8E0228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0A124170" w14:textId="77777777" w:rsidR="00AE20D4" w:rsidRPr="000B4518" w:rsidRDefault="00AE20D4" w:rsidP="00AE20D4">
      <w:pPr>
        <w:pStyle w:val="Heading5"/>
      </w:pPr>
      <w:bookmarkStart w:id="2" w:name="_Toc20156702"/>
      <w:bookmarkStart w:id="3" w:name="_Toc27501898"/>
      <w:bookmarkStart w:id="4" w:name="_Toc45212066"/>
      <w:bookmarkStart w:id="5" w:name="_Toc51933384"/>
      <w:r w:rsidRPr="000B4518">
        <w:t>6.2.4.</w:t>
      </w:r>
      <w:r>
        <w:t>9</w:t>
      </w:r>
      <w:r w:rsidRPr="000B4518">
        <w:t>.6</w:t>
      </w:r>
      <w:r w:rsidRPr="000B4518">
        <w:tab/>
        <w:t>Send Floor Release message (PTT button released)</w:t>
      </w:r>
      <w:bookmarkEnd w:id="2"/>
      <w:bookmarkEnd w:id="3"/>
      <w:bookmarkEnd w:id="4"/>
      <w:bookmarkEnd w:id="5"/>
    </w:p>
    <w:p w14:paraId="79651138" w14:textId="77777777" w:rsidR="00AE20D4" w:rsidRPr="000B4518" w:rsidRDefault="00AE20D4" w:rsidP="00AE20D4">
      <w:r w:rsidRPr="000B4518">
        <w:t>Upon receiving an indication from the MCPTT user to release the queued floor request, the floor participant:</w:t>
      </w:r>
    </w:p>
    <w:p w14:paraId="35527FA4" w14:textId="77777777" w:rsidR="00AE20D4" w:rsidRPr="000B4518" w:rsidRDefault="00AE20D4" w:rsidP="00AE20D4">
      <w:pPr>
        <w:pStyle w:val="B1"/>
      </w:pPr>
      <w:r w:rsidRPr="000B4518">
        <w:t>1.</w:t>
      </w:r>
      <w:r w:rsidRPr="000B4518">
        <w:tab/>
        <w:t>shall send a Floor Release message: The Floor Release message:</w:t>
      </w:r>
    </w:p>
    <w:p w14:paraId="38F77871" w14:textId="77777777" w:rsidR="00AE20D4" w:rsidRPr="000B4518" w:rsidRDefault="00AE20D4" w:rsidP="00AE20D4">
      <w:pPr>
        <w:pStyle w:val="B2"/>
      </w:pPr>
      <w:r w:rsidRPr="000B4518">
        <w:t>a.</w:t>
      </w:r>
      <w:r w:rsidRPr="000B4518">
        <w:tab/>
        <w:t xml:space="preserve">may include the Floor Indicator field changing a broadcast group call to a normal </w:t>
      </w:r>
      <w:proofErr w:type="gramStart"/>
      <w:r w:rsidRPr="000B4518">
        <w:t>call;</w:t>
      </w:r>
      <w:proofErr w:type="gramEnd"/>
    </w:p>
    <w:p w14:paraId="27DB96F7" w14:textId="77777777" w:rsidR="00725285" w:rsidRDefault="00AE20D4">
      <w:pPr>
        <w:pStyle w:val="NO"/>
        <w:rPr>
          <w:ins w:id="6" w:author="Michael Dolan" w:date="2020-11-30T14:18:00Z"/>
        </w:rPr>
        <w:pPrChange w:id="7" w:author="Michael Dolan" w:date="2020-11-30T14:18:00Z">
          <w:pPr>
            <w:pStyle w:val="B1"/>
          </w:pPr>
        </w:pPrChange>
      </w:pPr>
      <w:r w:rsidRPr="000B4518">
        <w:t>NOTE</w:t>
      </w:r>
      <w:r>
        <w:t> 1</w:t>
      </w:r>
      <w:r w:rsidRPr="000B4518">
        <w:t>:</w:t>
      </w:r>
      <w:r w:rsidRPr="000B4518">
        <w:tab/>
      </w:r>
      <w:r>
        <w:t>This is the case where the user wishes to downgrade the Broadcast group call to a normal group call, which was previously requested to upgrade the call by the same user.</w:t>
      </w:r>
    </w:p>
    <w:p w14:paraId="08D453EE" w14:textId="7921FC5E" w:rsidR="00AE20D4" w:rsidRPr="000B4518" w:rsidRDefault="00AE20D4" w:rsidP="00AE20D4">
      <w:pPr>
        <w:pStyle w:val="B1"/>
      </w:pPr>
      <w:r w:rsidRPr="000B4518">
        <w:t>2.</w:t>
      </w:r>
      <w:r w:rsidRPr="000B4518">
        <w:tab/>
        <w:t>may set the first bit in the subtype of the Floor Release message to '1' (Acknowledgment is required) as described in subclause </w:t>
      </w:r>
      <w:proofErr w:type="gramStart"/>
      <w:r w:rsidRPr="000B4518">
        <w:t>8.</w:t>
      </w:r>
      <w:r>
        <w:t>2</w:t>
      </w:r>
      <w:r w:rsidRPr="000B4518">
        <w:t>.2;</w:t>
      </w:r>
      <w:proofErr w:type="gramEnd"/>
    </w:p>
    <w:p w14:paraId="54A492DF" w14:textId="77777777" w:rsidR="00AE20D4" w:rsidRPr="000B4518" w:rsidRDefault="00AE20D4" w:rsidP="00AE20D4">
      <w:pPr>
        <w:pStyle w:val="NO"/>
      </w:pPr>
      <w:r w:rsidRPr="000B4518">
        <w:t>NOTE</w:t>
      </w:r>
      <w:r>
        <w:t> 2</w:t>
      </w:r>
      <w:r w:rsidRPr="000B4518">
        <w:t>:</w:t>
      </w:r>
      <w:r w:rsidRPr="000B4518">
        <w:tab/>
        <w:t>It is an implementation option to handle the receipt of the Floor Ack message and what action to take if the Floor Ack message is not received.</w:t>
      </w:r>
    </w:p>
    <w:p w14:paraId="48A364CE" w14:textId="77777777" w:rsidR="00AE20D4" w:rsidRPr="000B4518" w:rsidRDefault="00AE20D4" w:rsidP="00AE20D4">
      <w:pPr>
        <w:pStyle w:val="B1"/>
      </w:pPr>
      <w:r w:rsidRPr="000B4518">
        <w:t>3.</w:t>
      </w:r>
      <w:r w:rsidRPr="000B4518">
        <w:tab/>
        <w:t>shall start timer T100 (Floor Release) and initialise counter C10</w:t>
      </w:r>
      <w:r>
        <w:t>0</w:t>
      </w:r>
      <w:r w:rsidRPr="000B4518">
        <w:t xml:space="preserve"> (Floor Release) to </w:t>
      </w:r>
      <w:proofErr w:type="gramStart"/>
      <w:r w:rsidRPr="000B4518">
        <w:t>1;</w:t>
      </w:r>
      <w:proofErr w:type="gramEnd"/>
    </w:p>
    <w:p w14:paraId="3F5F0CFA" w14:textId="77777777" w:rsidR="00AE20D4" w:rsidRPr="000B4518" w:rsidRDefault="00AE20D4" w:rsidP="00AE20D4">
      <w:pPr>
        <w:pStyle w:val="B1"/>
      </w:pPr>
      <w:r w:rsidRPr="000B4518">
        <w:t>4.</w:t>
      </w:r>
      <w:r w:rsidRPr="000B4518">
        <w:tab/>
        <w:t xml:space="preserve">shall stop timer T104 (Floor Queue Position Request), if </w:t>
      </w:r>
      <w:proofErr w:type="gramStart"/>
      <w:r w:rsidRPr="000B4518">
        <w:t>running;</w:t>
      </w:r>
      <w:proofErr w:type="gramEnd"/>
    </w:p>
    <w:p w14:paraId="3C819A01" w14:textId="77777777" w:rsidR="00AE20D4" w:rsidRPr="000B4518" w:rsidRDefault="00AE20D4" w:rsidP="00AE20D4">
      <w:pPr>
        <w:pStyle w:val="B1"/>
        <w:rPr>
          <w:lang w:eastAsia="ko-KR"/>
        </w:rPr>
      </w:pPr>
      <w:r>
        <w:t>5</w:t>
      </w:r>
      <w:r w:rsidRPr="000B4518">
        <w:t>.</w:t>
      </w:r>
      <w:r w:rsidRPr="000B4518">
        <w:tab/>
        <w:t>shall s</w:t>
      </w:r>
      <w:r w:rsidRPr="000B4518">
        <w:rPr>
          <w:lang w:eastAsia="ko-KR"/>
        </w:rPr>
        <w:t xml:space="preserve">top </w:t>
      </w:r>
      <w:r w:rsidRPr="000B4518">
        <w:t xml:space="preserve">timer </w:t>
      </w:r>
      <w:r w:rsidRPr="000B4518">
        <w:rPr>
          <w:lang w:eastAsia="ko-KR"/>
        </w:rPr>
        <w:t>T132 (queued request granted user action); and</w:t>
      </w:r>
    </w:p>
    <w:p w14:paraId="52FDE145" w14:textId="77777777" w:rsidR="00AE20D4" w:rsidRPr="000B4518" w:rsidRDefault="00AE20D4" w:rsidP="00AE20D4">
      <w:pPr>
        <w:pStyle w:val="B1"/>
      </w:pPr>
      <w:r>
        <w:t>6</w:t>
      </w:r>
      <w:r w:rsidRPr="000B4518">
        <w:t>.</w:t>
      </w:r>
      <w:r w:rsidRPr="000B4518">
        <w:tab/>
        <w:t>shall enter the 'U: pending Release</w:t>
      </w:r>
      <w:r>
        <w:t>'</w:t>
      </w:r>
      <w:r w:rsidRPr="000B4518">
        <w:t xml:space="preserve"> state.</w:t>
      </w:r>
    </w:p>
    <w:p w14:paraId="51771836" w14:textId="1C1F91CD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ABE440" w14:textId="77777777" w:rsidR="002342E6" w:rsidRDefault="002342E6">
      <w:r>
        <w:separator/>
      </w:r>
    </w:p>
  </w:endnote>
  <w:endnote w:type="continuationSeparator" w:id="0">
    <w:p w14:paraId="21E23707" w14:textId="77777777" w:rsidR="002342E6" w:rsidRDefault="00234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0F709E" w14:textId="77777777" w:rsidR="002342E6" w:rsidRDefault="002342E6">
      <w:r>
        <w:separator/>
      </w:r>
    </w:p>
  </w:footnote>
  <w:footnote w:type="continuationSeparator" w:id="0">
    <w:p w14:paraId="1093A61E" w14:textId="77777777" w:rsidR="002342E6" w:rsidRDefault="00234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3695E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E5B1D"/>
    <w:rsid w:val="00227EAD"/>
    <w:rsid w:val="00230865"/>
    <w:rsid w:val="002342E6"/>
    <w:rsid w:val="00244F82"/>
    <w:rsid w:val="0026004D"/>
    <w:rsid w:val="002640DD"/>
    <w:rsid w:val="00275D12"/>
    <w:rsid w:val="00284FEB"/>
    <w:rsid w:val="002860C4"/>
    <w:rsid w:val="002A1ABE"/>
    <w:rsid w:val="002B5741"/>
    <w:rsid w:val="002D12B5"/>
    <w:rsid w:val="00305409"/>
    <w:rsid w:val="0031033E"/>
    <w:rsid w:val="003609EF"/>
    <w:rsid w:val="0036231A"/>
    <w:rsid w:val="00363DF6"/>
    <w:rsid w:val="003674C0"/>
    <w:rsid w:val="00374DD4"/>
    <w:rsid w:val="003E0BDD"/>
    <w:rsid w:val="003E1A36"/>
    <w:rsid w:val="00410371"/>
    <w:rsid w:val="004242F1"/>
    <w:rsid w:val="0048339C"/>
    <w:rsid w:val="00490627"/>
    <w:rsid w:val="004A6835"/>
    <w:rsid w:val="004B75B7"/>
    <w:rsid w:val="004E1669"/>
    <w:rsid w:val="00505CE7"/>
    <w:rsid w:val="005136AF"/>
    <w:rsid w:val="0051580D"/>
    <w:rsid w:val="00547111"/>
    <w:rsid w:val="00560446"/>
    <w:rsid w:val="00570453"/>
    <w:rsid w:val="00577E2E"/>
    <w:rsid w:val="00592D74"/>
    <w:rsid w:val="005C6907"/>
    <w:rsid w:val="005E2C44"/>
    <w:rsid w:val="00621188"/>
    <w:rsid w:val="006257ED"/>
    <w:rsid w:val="00626322"/>
    <w:rsid w:val="00677E82"/>
    <w:rsid w:val="00695808"/>
    <w:rsid w:val="006B46FB"/>
    <w:rsid w:val="006C69B5"/>
    <w:rsid w:val="006E21FB"/>
    <w:rsid w:val="00725285"/>
    <w:rsid w:val="00741BC6"/>
    <w:rsid w:val="0076155D"/>
    <w:rsid w:val="00792342"/>
    <w:rsid w:val="007977A8"/>
    <w:rsid w:val="007B512A"/>
    <w:rsid w:val="007C2097"/>
    <w:rsid w:val="007D6A07"/>
    <w:rsid w:val="007D72CF"/>
    <w:rsid w:val="007F7259"/>
    <w:rsid w:val="008040A8"/>
    <w:rsid w:val="008279FA"/>
    <w:rsid w:val="008438B9"/>
    <w:rsid w:val="00857529"/>
    <w:rsid w:val="008626E7"/>
    <w:rsid w:val="00870EE7"/>
    <w:rsid w:val="008863B9"/>
    <w:rsid w:val="0089163A"/>
    <w:rsid w:val="008A45A6"/>
    <w:rsid w:val="008F686C"/>
    <w:rsid w:val="0090236E"/>
    <w:rsid w:val="009148DE"/>
    <w:rsid w:val="00915698"/>
    <w:rsid w:val="009416CE"/>
    <w:rsid w:val="00941BFE"/>
    <w:rsid w:val="00941E30"/>
    <w:rsid w:val="00967BC1"/>
    <w:rsid w:val="00975406"/>
    <w:rsid w:val="009777D9"/>
    <w:rsid w:val="00991B88"/>
    <w:rsid w:val="009A5753"/>
    <w:rsid w:val="009A579D"/>
    <w:rsid w:val="009B5B5A"/>
    <w:rsid w:val="009E27D4"/>
    <w:rsid w:val="009E3297"/>
    <w:rsid w:val="009E6C24"/>
    <w:rsid w:val="009F734F"/>
    <w:rsid w:val="00A246B6"/>
    <w:rsid w:val="00A2513C"/>
    <w:rsid w:val="00A47E70"/>
    <w:rsid w:val="00A50CF0"/>
    <w:rsid w:val="00A542A2"/>
    <w:rsid w:val="00A6161E"/>
    <w:rsid w:val="00A7671C"/>
    <w:rsid w:val="00A80956"/>
    <w:rsid w:val="00A97A3E"/>
    <w:rsid w:val="00AA2CBC"/>
    <w:rsid w:val="00AC5820"/>
    <w:rsid w:val="00AD1CD8"/>
    <w:rsid w:val="00AE20D4"/>
    <w:rsid w:val="00B169F4"/>
    <w:rsid w:val="00B258BB"/>
    <w:rsid w:val="00B67B97"/>
    <w:rsid w:val="00B968C8"/>
    <w:rsid w:val="00BA3EC5"/>
    <w:rsid w:val="00BA51D9"/>
    <w:rsid w:val="00BB5DFC"/>
    <w:rsid w:val="00BD0AE7"/>
    <w:rsid w:val="00BD279D"/>
    <w:rsid w:val="00BD6BB8"/>
    <w:rsid w:val="00BE70D2"/>
    <w:rsid w:val="00C21328"/>
    <w:rsid w:val="00C66BA2"/>
    <w:rsid w:val="00C75CB0"/>
    <w:rsid w:val="00C95985"/>
    <w:rsid w:val="00CC5026"/>
    <w:rsid w:val="00CC68D0"/>
    <w:rsid w:val="00CF1A65"/>
    <w:rsid w:val="00D03F9A"/>
    <w:rsid w:val="00D06D51"/>
    <w:rsid w:val="00D24991"/>
    <w:rsid w:val="00D50255"/>
    <w:rsid w:val="00D66520"/>
    <w:rsid w:val="00DA3849"/>
    <w:rsid w:val="00DB3375"/>
    <w:rsid w:val="00DE34CF"/>
    <w:rsid w:val="00DF27CE"/>
    <w:rsid w:val="00E02C44"/>
    <w:rsid w:val="00E13F3D"/>
    <w:rsid w:val="00E34898"/>
    <w:rsid w:val="00E47A01"/>
    <w:rsid w:val="00E73726"/>
    <w:rsid w:val="00E74BCF"/>
    <w:rsid w:val="00E8079D"/>
    <w:rsid w:val="00E87BFF"/>
    <w:rsid w:val="00EA01E9"/>
    <w:rsid w:val="00EB09B7"/>
    <w:rsid w:val="00EB7865"/>
    <w:rsid w:val="00ED2C5B"/>
    <w:rsid w:val="00EE7D7C"/>
    <w:rsid w:val="00EE7EEC"/>
    <w:rsid w:val="00F25D98"/>
    <w:rsid w:val="00F300FB"/>
    <w:rsid w:val="00F76B45"/>
    <w:rsid w:val="00FB6386"/>
    <w:rsid w:val="00FE38C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4CFA1-FD80-4C1E-AFD9-89BB64207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460</Words>
  <Characters>2645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5</cp:revision>
  <cp:lastPrinted>1900-01-01T06:00:00Z</cp:lastPrinted>
  <dcterms:created xsi:type="dcterms:W3CDTF">2020-11-30T20:19:00Z</dcterms:created>
  <dcterms:modified xsi:type="dcterms:W3CDTF">2021-02-17T21:11:00Z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